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61A2A3A0"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S2-220</w:t>
      </w:r>
      <w:r w:rsidR="001B6181">
        <w:rPr>
          <w:b/>
          <w:bCs/>
          <w:noProof/>
          <w:sz w:val="24"/>
          <w:szCs w:val="24"/>
        </w:rPr>
        <w:t>8623</w:t>
      </w:r>
    </w:p>
    <w:p w14:paraId="7A7C4262" w14:textId="64A3819F"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w:t>
      </w:r>
      <w:r w:rsidR="003B3F5A" w:rsidRPr="009D3415">
        <w:rPr>
          <w:rFonts w:ascii="Arial" w:hAnsi="Arial" w:cs="Arial"/>
          <w:b/>
          <w:bCs/>
          <w:color w:val="0000FF"/>
        </w:rPr>
        <w:t>re</w:t>
      </w:r>
      <w:r w:rsidR="003B3F5A" w:rsidRPr="003B3F5A">
        <w:rPr>
          <w:rFonts w:ascii="Arial" w:hAnsi="Arial" w:cs="Arial"/>
          <w:b/>
          <w:bCs/>
          <w:color w:val="0000FF"/>
        </w:rPr>
        <w:t>submission</w:t>
      </w:r>
      <w:r w:rsidR="001F0BF7" w:rsidRPr="009D3415">
        <w:rPr>
          <w:rFonts w:ascii="Arial" w:hAnsi="Arial" w:cs="Arial"/>
          <w:b/>
          <w:bCs/>
          <w:color w:val="0000FF"/>
        </w:rPr>
        <w:t xml:space="preserve"> of S2-2</w:t>
      </w:r>
      <w:r w:rsidR="00061913" w:rsidRPr="009D3415">
        <w:rPr>
          <w:rFonts w:ascii="Arial" w:hAnsi="Arial" w:cs="Arial"/>
          <w:b/>
          <w:bCs/>
          <w:color w:val="0000FF"/>
        </w:rPr>
        <w:t>2</w:t>
      </w:r>
      <w:r w:rsidR="001F0BF7" w:rsidRPr="009D3415">
        <w:rPr>
          <w:rFonts w:ascii="Arial" w:hAnsi="Arial" w:cs="Arial"/>
          <w:b/>
          <w:bCs/>
          <w:color w:val="0000FF"/>
        </w:rPr>
        <w:t>0</w:t>
      </w:r>
      <w:r w:rsidR="00400CCB">
        <w:rPr>
          <w:rFonts w:ascii="Arial" w:hAnsi="Arial" w:cs="Arial"/>
          <w:b/>
          <w:bCs/>
          <w:color w:val="0000FF"/>
        </w:rPr>
        <w:t>6418</w:t>
      </w:r>
      <w:r w:rsidR="003244C5" w:rsidRPr="009D3415">
        <w:rPr>
          <w:rFonts w:ascii="Arial" w:hAnsi="Arial" w:cs="Arial"/>
          <w:b/>
          <w:bCs/>
          <w:color w:val="0000FF"/>
        </w:rPr>
        <w:t>)</w:t>
      </w:r>
    </w:p>
    <w:p w14:paraId="0C0BAD8E" w14:textId="77777777" w:rsidR="00A24F28" w:rsidRPr="00BC3EB2" w:rsidRDefault="00A24F28" w:rsidP="00A24F28">
      <w:pPr>
        <w:rPr>
          <w:rFonts w:ascii="Arial" w:hAnsi="Arial" w:cs="Arial"/>
        </w:rPr>
      </w:pPr>
    </w:p>
    <w:p w14:paraId="370DCF1E" w14:textId="7115E215" w:rsidR="00772F47" w:rsidRPr="00761F3E" w:rsidRDefault="00A24F28" w:rsidP="00A24F28">
      <w:pPr>
        <w:ind w:left="2127" w:hanging="2127"/>
        <w:rPr>
          <w:rFonts w:ascii="Arial" w:eastAsiaTheme="minorEastAsia" w:hAnsi="Arial" w:cs="Arial"/>
          <w:b/>
          <w:lang w:eastAsia="zh-CN"/>
        </w:rPr>
      </w:pPr>
      <w:r w:rsidRPr="00F320AE">
        <w:rPr>
          <w:rFonts w:ascii="Arial" w:hAnsi="Arial" w:cs="Arial"/>
          <w:b/>
        </w:rPr>
        <w:t>Source:</w:t>
      </w:r>
      <w:r w:rsidRPr="00F320AE">
        <w:rPr>
          <w:rFonts w:ascii="Arial" w:hAnsi="Arial" w:cs="Arial"/>
          <w:b/>
        </w:rPr>
        <w:tab/>
      </w:r>
      <w:r w:rsidR="003A5BAC">
        <w:rPr>
          <w:rFonts w:ascii="Arial" w:hAnsi="Arial" w:cs="Arial"/>
          <w:b/>
        </w:rPr>
        <w:t>vivo</w:t>
      </w:r>
    </w:p>
    <w:p w14:paraId="52782DC6" w14:textId="5BE48C0A"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400CCB">
        <w:rPr>
          <w:rFonts w:ascii="Arial" w:hAnsi="Arial" w:cs="Arial"/>
          <w:b/>
        </w:rPr>
        <w:t>KI #3, Sol</w:t>
      </w:r>
      <w:r w:rsidR="00400CCB">
        <w:rPr>
          <w:rFonts w:ascii="Arial" w:hAnsi="Arial" w:cs="Arial" w:hint="eastAsia"/>
          <w:b/>
          <w:lang w:eastAsia="zh-CN"/>
        </w:rPr>
        <w:t>#</w:t>
      </w:r>
      <w:r w:rsidR="00400CCB">
        <w:rPr>
          <w:rFonts w:ascii="Arial" w:hAnsi="Arial" w:cs="Arial"/>
          <w:b/>
        </w:rPr>
        <w:t>39 U</w:t>
      </w:r>
      <w:r w:rsidR="00400CCB">
        <w:rPr>
          <w:rFonts w:ascii="Arial" w:hAnsi="Arial" w:cs="Arial" w:hint="eastAsia"/>
          <w:b/>
          <w:lang w:eastAsia="zh-CN"/>
        </w:rPr>
        <w:t>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4913B44F" w:rsidR="00EF48DB" w:rsidRPr="00400CCB" w:rsidRDefault="00736C4C" w:rsidP="00EC53AC">
      <w:pPr>
        <w:jc w:val="both"/>
        <w:rPr>
          <w:rFonts w:ascii="Arial" w:eastAsiaTheme="minorEastAsia" w:hAnsi="Arial" w:cs="Arial"/>
          <w:i/>
          <w:lang w:eastAsia="zh-CN"/>
        </w:rPr>
      </w:pPr>
      <w:r w:rsidRPr="00736C4C">
        <w:rPr>
          <w:rFonts w:ascii="Arial" w:hAnsi="Arial" w:cs="Arial"/>
          <w:i/>
        </w:rPr>
        <w:t xml:space="preserve">Abstract of the contribution: </w:t>
      </w:r>
      <w:r w:rsidR="00400CCB">
        <w:rPr>
          <w:rFonts w:ascii="Arial" w:hAnsi="Arial" w:cs="Arial" w:hint="eastAsia"/>
          <w:i/>
          <w:lang w:eastAsia="zh-CN"/>
        </w:rPr>
        <w:t>it</w:t>
      </w:r>
      <w:r w:rsidR="00400CCB">
        <w:rPr>
          <w:rFonts w:ascii="Arial" w:hAnsi="Arial" w:cs="Arial"/>
          <w:i/>
        </w:rPr>
        <w:t xml:space="preserve"> </w:t>
      </w:r>
      <w:r w:rsidR="00400CCB">
        <w:rPr>
          <w:rFonts w:ascii="Arial" w:hAnsi="Arial" w:cs="Arial" w:hint="eastAsia"/>
          <w:i/>
          <w:lang w:eastAsia="zh-CN"/>
        </w:rPr>
        <w:t>propose</w:t>
      </w:r>
      <w:r w:rsidR="00400CCB">
        <w:rPr>
          <w:rFonts w:ascii="Arial" w:hAnsi="Arial" w:cs="Arial"/>
          <w:i/>
          <w:lang w:eastAsia="zh-CN"/>
        </w:rPr>
        <w:t>s to</w:t>
      </w:r>
      <w:r w:rsidR="00400CCB">
        <w:rPr>
          <w:rFonts w:ascii="Arial" w:hAnsi="Arial" w:cs="Arial" w:hint="eastAsia"/>
          <w:i/>
          <w:lang w:eastAsia="zh-CN"/>
        </w:rPr>
        <w:t xml:space="preserve"> </w:t>
      </w:r>
      <w:r w:rsidR="00400CCB">
        <w:rPr>
          <w:rFonts w:ascii="Arial" w:hAnsi="Arial" w:cs="Arial"/>
          <w:i/>
          <w:lang w:eastAsia="zh-CN"/>
        </w:rPr>
        <w:t xml:space="preserve">update solution 39 to </w:t>
      </w:r>
      <w:r w:rsidR="00400CCB" w:rsidRPr="003B3F5A">
        <w:rPr>
          <w:rFonts w:ascii="Arial" w:hAnsi="Arial" w:cs="Arial"/>
          <w:i/>
          <w:lang w:eastAsia="zh-CN"/>
        </w:rPr>
        <w:t>address</w:t>
      </w:r>
      <w:r w:rsidR="003B3F5A" w:rsidRPr="003B3F5A">
        <w:rPr>
          <w:rFonts w:ascii="Arial" w:hAnsi="Arial" w:cs="Arial"/>
          <w:i/>
          <w:lang w:eastAsia="zh-CN"/>
        </w:rPr>
        <w:t xml:space="preserve"> some</w:t>
      </w:r>
      <w:r w:rsidR="00400CCB" w:rsidRPr="003B3F5A">
        <w:rPr>
          <w:rFonts w:ascii="Arial" w:hAnsi="Arial" w:cs="Arial"/>
          <w:i/>
          <w:lang w:eastAsia="zh-CN"/>
        </w:rPr>
        <w:t xml:space="preserve"> </w:t>
      </w:r>
      <w:proofErr w:type="spellStart"/>
      <w:r w:rsidR="00400CCB" w:rsidRPr="003B3F5A">
        <w:rPr>
          <w:rFonts w:ascii="Arial" w:hAnsi="Arial" w:cs="Arial"/>
          <w:i/>
          <w:lang w:eastAsia="zh-CN"/>
        </w:rPr>
        <w:t>ENs</w:t>
      </w:r>
      <w:r w:rsidRPr="003B3F5A">
        <w:rPr>
          <w:rFonts w:ascii="Arial" w:hAnsi="Arial" w:cs="Arial"/>
          <w:i/>
          <w:lang w:eastAsia="zh-CN"/>
        </w:rPr>
        <w:t>.</w:t>
      </w:r>
      <w:proofErr w:type="spellEnd"/>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4E50E3EB" w14:textId="77777777" w:rsidR="00400CCB" w:rsidRDefault="00400CCB" w:rsidP="00400CCB">
      <w:r>
        <w:t>This paper is to resolve the following EN and also to update solution to refine the procedure.</w:t>
      </w:r>
    </w:p>
    <w:p w14:paraId="10448B5C" w14:textId="6CC941BE" w:rsidR="00400CCB" w:rsidDel="002E035D" w:rsidRDefault="00400CCB" w:rsidP="00400CCB">
      <w:pPr>
        <w:pStyle w:val="EditorsNote"/>
        <w:rPr>
          <w:del w:id="3" w:author="Vivian Chong" w:date="2022-10-12T16:27:00Z"/>
        </w:rPr>
      </w:pPr>
      <w:del w:id="4" w:author="Vivian Chong" w:date="2022-10-12T16:27:00Z">
        <w:r w:rsidDel="002E035D">
          <w:delText>Editor's note: How to determine the VPLMN ID by HPLMN NWDAF is FFS.</w:delText>
        </w:r>
      </w:del>
    </w:p>
    <w:p w14:paraId="70A82738" w14:textId="4E071CD5" w:rsidR="00400CCB" w:rsidRPr="00400CCB" w:rsidRDefault="00400CCB" w:rsidP="00400CCB">
      <w:pPr>
        <w:pStyle w:val="EditorsNote"/>
      </w:pPr>
      <w:r>
        <w:t>Editor's note: It is FFS whether a new service may be appropriate to trigger the special checking by the VPLMN DCCF.</w:t>
      </w:r>
    </w:p>
    <w:p w14:paraId="4C46F36C" w14:textId="77777777" w:rsidR="00400CCB" w:rsidRDefault="00400CCB" w:rsidP="00400CCB">
      <w:pPr>
        <w:rPr>
          <w:rFonts w:eastAsiaTheme="minorEastAsia"/>
          <w:lang w:eastAsia="zh-CN"/>
        </w:rPr>
      </w:pPr>
    </w:p>
    <w:p w14:paraId="01EA0275" w14:textId="55D6463C" w:rsidR="00400CCB" w:rsidRDefault="00400CCB" w:rsidP="00400CCB">
      <w:pPr>
        <w:rPr>
          <w:rFonts w:eastAsiaTheme="minorEastAsia"/>
          <w:lang w:eastAsia="zh-CN"/>
        </w:rPr>
      </w:pPr>
      <w:r>
        <w:rPr>
          <w:rFonts w:eastAsiaTheme="minorEastAsia"/>
          <w:lang w:eastAsia="zh-CN"/>
        </w:rPr>
        <w:t>For the following EN, in the procedure step 5, the</w:t>
      </w:r>
      <w:r>
        <w:rPr>
          <w:lang w:eastAsia="zh-CN"/>
        </w:rPr>
        <w:t xml:space="preserve"> VPLMN DCCF </w:t>
      </w:r>
      <w:r>
        <w:rPr>
          <w:rFonts w:eastAsiaTheme="minorEastAsia"/>
          <w:lang w:eastAsia="zh-CN"/>
        </w:rPr>
        <w:t xml:space="preserve">determines whether to accept the data request based on </w:t>
      </w:r>
      <w:r>
        <w:rPr>
          <w:lang w:eastAsia="zh-CN"/>
        </w:rPr>
        <w:t xml:space="preserve">VPLMN ID, HPLMN ID, target area in VPLMN, Event ID(s) into account based on the roaming agreements, it does not need to know </w:t>
      </w:r>
      <w:r>
        <w:t>policies in HPLMN, for this reason, the EN can be deleted without any work.</w:t>
      </w:r>
      <w:bookmarkStart w:id="5" w:name="_GoBack"/>
      <w:bookmarkEnd w:id="5"/>
    </w:p>
    <w:p w14:paraId="1F82595C" w14:textId="66AADF62" w:rsidR="00400CCB" w:rsidRPr="00400CCB" w:rsidRDefault="00400CCB" w:rsidP="00400CCB">
      <w:pPr>
        <w:pStyle w:val="EditorsNote"/>
        <w:rPr>
          <w:rFonts w:eastAsiaTheme="minorEastAsia"/>
          <w:lang w:eastAsia="zh-CN"/>
        </w:rPr>
      </w:pPr>
      <w:r>
        <w:t>Editor's note:</w:t>
      </w:r>
      <w:r>
        <w:tab/>
        <w:t>It is FFS how the DCCF obtains applicable policies for the peer PLMN.</w:t>
      </w: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7" w:name="_Toc517082226"/>
    </w:p>
    <w:p w14:paraId="2FF01A6A" w14:textId="77777777" w:rsidR="00400CCB" w:rsidRPr="002A196C" w:rsidRDefault="00400CCB" w:rsidP="00400CCB">
      <w:pPr>
        <w:pStyle w:val="3"/>
      </w:pPr>
      <w:bookmarkStart w:id="8" w:name="_Toc30462"/>
      <w:bookmarkStart w:id="9" w:name="_Toc104433323"/>
      <w:bookmarkStart w:id="10" w:name="_Toc104467462"/>
      <w:bookmarkStart w:id="11" w:name="_Toc104467781"/>
      <w:bookmarkStart w:id="12" w:name="_Toc104829169"/>
      <w:bookmarkEnd w:id="7"/>
      <w:r>
        <w:lastRenderedPageBreak/>
        <w:t>6.39.2</w:t>
      </w:r>
      <w:r>
        <w:tab/>
        <w:t>Procedure</w:t>
      </w:r>
      <w:bookmarkEnd w:id="8"/>
      <w:bookmarkEnd w:id="9"/>
      <w:bookmarkEnd w:id="10"/>
      <w:bookmarkEnd w:id="11"/>
      <w:bookmarkEnd w:id="12"/>
    </w:p>
    <w:p w14:paraId="29322043" w14:textId="77777777" w:rsidR="00400CCB" w:rsidRDefault="00400CCB" w:rsidP="00400CCB">
      <w:pPr>
        <w:pStyle w:val="4"/>
      </w:pPr>
      <w:bookmarkStart w:id="13" w:name="_Toc104433324"/>
      <w:bookmarkStart w:id="14" w:name="_Toc104467782"/>
      <w:bookmarkStart w:id="15" w:name="_Toc104829170"/>
      <w:r>
        <w:t>6.39.2.1</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collect</w:t>
      </w:r>
      <w:r>
        <w:rPr>
          <w:lang w:eastAsia="zh-CN"/>
        </w:rPr>
        <w:t xml:space="preserve"> </w:t>
      </w:r>
      <w:r>
        <w:rPr>
          <w:rFonts w:hint="eastAsia"/>
          <w:lang w:eastAsia="zh-CN"/>
        </w:rPr>
        <w:t>data</w:t>
      </w:r>
      <w:r>
        <w:rPr>
          <w:lang w:eastAsia="zh-CN"/>
        </w:rPr>
        <w:t xml:space="preserve"> </w:t>
      </w:r>
      <w:r>
        <w:rPr>
          <w:rFonts w:hint="eastAsia"/>
          <w:lang w:eastAsia="zh-CN"/>
        </w:rPr>
        <w:t>from</w:t>
      </w:r>
      <w:r>
        <w:rPr>
          <w:lang w:eastAsia="zh-CN"/>
        </w:rPr>
        <w:t xml:space="preserve"> VPLMN</w:t>
      </w:r>
      <w:bookmarkEnd w:id="13"/>
      <w:bookmarkEnd w:id="14"/>
      <w:bookmarkEnd w:id="15"/>
    </w:p>
    <w:p w14:paraId="030C7652" w14:textId="77777777" w:rsidR="00400CCB" w:rsidRDefault="00400CCB" w:rsidP="00400CCB">
      <w:pPr>
        <w:pStyle w:val="TH"/>
        <w:rPr>
          <w:lang w:eastAsia="en-US"/>
        </w:rPr>
      </w:pPr>
      <w:r>
        <w:object w:dxaOrig="8738" w:dyaOrig="8225" w14:anchorId="4DE8C70F">
          <v:shape id="_x0000_i1026" type="#_x0000_t75" style="width:438.2pt;height:413.3pt" o:ole="">
            <v:imagedata r:id="rId13" o:title=""/>
          </v:shape>
          <o:OLEObject Type="Embed" ProgID="Visio.Drawing.11" ShapeID="_x0000_i1026" DrawAspect="Content" ObjectID="_1727097888" r:id="rId14"/>
        </w:object>
      </w:r>
    </w:p>
    <w:p w14:paraId="1023E250" w14:textId="77777777" w:rsidR="00400CCB" w:rsidRPr="009558C2" w:rsidRDefault="00400CCB" w:rsidP="00400CCB">
      <w:pPr>
        <w:pStyle w:val="TF"/>
        <w:rPr>
          <w:b w:val="0"/>
          <w:lang w:val="en-US" w:eastAsia="en-US"/>
        </w:rPr>
      </w:pPr>
      <w:r w:rsidRPr="009558C2">
        <w:t>Figure 6.39.2.1-1: Procedure for NWDAF in HPLMN to collect data from VPLMN</w:t>
      </w:r>
    </w:p>
    <w:p w14:paraId="4BADC538" w14:textId="79FA7037" w:rsidR="00400CCB" w:rsidRDefault="00400CCB" w:rsidP="00400CCB">
      <w:pPr>
        <w:pStyle w:val="B1"/>
        <w:rPr>
          <w:lang w:eastAsia="zh-CN"/>
        </w:rPr>
      </w:pPr>
      <w:r>
        <w:rPr>
          <w:lang w:eastAsia="zh-CN"/>
        </w:rPr>
        <w:t>1.</w:t>
      </w:r>
      <w:r>
        <w:rPr>
          <w:lang w:eastAsia="zh-CN"/>
        </w:rPr>
        <w:tab/>
        <w:t xml:space="preserve">The NWDAF service consumer subscribes to analytics information by invoking the </w:t>
      </w:r>
      <w:proofErr w:type="spellStart"/>
      <w:r>
        <w:rPr>
          <w:lang w:eastAsia="zh-CN"/>
        </w:rPr>
        <w:t>Nnwdaf_AnalyticsSubscription_Subscribe</w:t>
      </w:r>
      <w:proofErr w:type="spellEnd"/>
      <w:r>
        <w:rPr>
          <w:lang w:eastAsia="zh-CN"/>
        </w:rPr>
        <w:t xml:space="preserve"> service operation. The parameters that can be provided by the NWDAF service consumer are listed in clause 6.1.3 of TS 23.288 [5]</w:t>
      </w:r>
      <w:del w:id="16" w:author="Vivian Chong" w:date="2022-10-11T23:34:00Z">
        <w:r w:rsidDel="00195574">
          <w:rPr>
            <w:rFonts w:hint="eastAsia"/>
            <w:lang w:eastAsia="zh-CN"/>
          </w:rPr>
          <w:delText>,</w:delText>
        </w:r>
        <w:r w:rsidDel="00195574">
          <w:rPr>
            <w:lang w:eastAsia="zh-CN"/>
          </w:rPr>
          <w:delText xml:space="preserve"> </w:delText>
        </w:r>
      </w:del>
      <w:ins w:id="17" w:author="vivo" w:date="2022-08-02T16:36:00Z">
        <w:del w:id="18" w:author="Vivian Chong" w:date="2022-10-11T23:34:00Z">
          <w:r w:rsidRPr="00195574" w:rsidDel="00195574">
            <w:rPr>
              <w:highlight w:val="yellow"/>
              <w:lang w:eastAsia="zh-CN"/>
              <w:rPrChange w:id="19" w:author="Vivian Chong" w:date="2022-10-11T23:35:00Z">
                <w:rPr>
                  <w:lang w:eastAsia="zh-CN"/>
                </w:rPr>
              </w:rPrChange>
            </w:rPr>
            <w:delText xml:space="preserve">in addition, </w:delText>
          </w:r>
        </w:del>
      </w:ins>
      <w:ins w:id="20" w:author="vivo" w:date="2022-08-02T16:37:00Z">
        <w:del w:id="21" w:author="Vivian Chong" w:date="2022-10-11T23:34:00Z">
          <w:r w:rsidRPr="00195574" w:rsidDel="00195574">
            <w:rPr>
              <w:highlight w:val="yellow"/>
              <w:lang w:eastAsia="zh-CN"/>
              <w:rPrChange w:id="22" w:author="Vivian Chong" w:date="2022-10-11T23:35:00Z">
                <w:rPr>
                  <w:lang w:eastAsia="zh-CN"/>
                </w:rPr>
              </w:rPrChange>
            </w:rPr>
            <w:delText>the service  also includes an indication for roaming UE and the PLMN ID of VPLMN</w:delText>
          </w:r>
        </w:del>
      </w:ins>
      <w:r w:rsidRPr="00195574">
        <w:rPr>
          <w:highlight w:val="yellow"/>
          <w:lang w:eastAsia="zh-CN"/>
          <w:rPrChange w:id="23" w:author="Vivian Chong" w:date="2022-10-11T23:35:00Z">
            <w:rPr>
              <w:lang w:eastAsia="zh-CN"/>
            </w:rPr>
          </w:rPrChange>
        </w:rPr>
        <w:t>.</w:t>
      </w:r>
    </w:p>
    <w:p w14:paraId="6473E1FD" w14:textId="77777777" w:rsidR="00400CCB" w:rsidRDefault="00400CCB" w:rsidP="00400CCB">
      <w:pPr>
        <w:pStyle w:val="B1"/>
        <w:rPr>
          <w:lang w:eastAsia="zh-CN"/>
        </w:rPr>
      </w:pPr>
      <w:r>
        <w:rPr>
          <w:lang w:eastAsia="zh-CN"/>
        </w:rPr>
        <w:t>2.</w:t>
      </w:r>
      <w:r>
        <w:rPr>
          <w:lang w:eastAsia="zh-CN"/>
        </w:rPr>
        <w:tab/>
        <w:t xml:space="preserve">If the Target of Analytics Reporting is one UE, or a group of UE or any UE, that is roaming from the HPLMN to the visited PLMN, and the NWDAF in HPLMN needs the data related to the roaming UE(s) in the visited PLMN to derive the analytics for the analytics ID, then the NWDAF requests data collection to the DCCF in VPLMN by invoking </w:t>
      </w:r>
      <w:proofErr w:type="spellStart"/>
      <w:r>
        <w:rPr>
          <w:lang w:eastAsia="zh-CN"/>
        </w:rPr>
        <w:t>Ndccf_DataManagement_Subscribe</w:t>
      </w:r>
      <w:proofErr w:type="spellEnd"/>
      <w:r>
        <w:rPr>
          <w:lang w:eastAsia="zh-CN"/>
        </w:rPr>
        <w:t>, including roaming indication, VPLMN ID, target area in VPLMN, event ID(s), Target of Event Reporting (UE ID, UE list, or any UE).</w:t>
      </w:r>
    </w:p>
    <w:p w14:paraId="4CB18F49" w14:textId="77777777" w:rsidR="00400CCB" w:rsidRDefault="00400CCB" w:rsidP="00400CCB">
      <w:pPr>
        <w:pStyle w:val="EditorsNote"/>
      </w:pPr>
      <w:r>
        <w:t>Editor's note:</w:t>
      </w:r>
      <w:r>
        <w:tab/>
        <w:t>How to determine the VPLMN ID by HPLMN NWDAF is FFS.</w:t>
      </w:r>
    </w:p>
    <w:p w14:paraId="52D2BE55" w14:textId="77777777" w:rsidR="00400CCB" w:rsidRDefault="00400CCB" w:rsidP="00400CCB">
      <w:pPr>
        <w:pStyle w:val="B1"/>
        <w:rPr>
          <w:lang w:eastAsia="zh-CN"/>
        </w:rPr>
      </w:pPr>
      <w:r>
        <w:rPr>
          <w:lang w:eastAsia="zh-CN"/>
        </w:rPr>
        <w:t>3.</w:t>
      </w:r>
      <w:r>
        <w:rPr>
          <w:lang w:eastAsia="zh-CN"/>
        </w:rPr>
        <w:tab/>
        <w:t>(Optional)According to data collection request from the HPLMN NWDAF, the DCCF in HPLMN discovers the DCCF in visited PLMN from NRF based on VPLMN ID.</w:t>
      </w:r>
    </w:p>
    <w:p w14:paraId="79DCA269" w14:textId="77777777" w:rsidR="00400CCB" w:rsidRDefault="00400CCB" w:rsidP="00400CCB">
      <w:pPr>
        <w:pStyle w:val="B1"/>
        <w:rPr>
          <w:lang w:eastAsia="zh-CN"/>
        </w:rPr>
      </w:pPr>
      <w:r>
        <w:rPr>
          <w:lang w:eastAsia="zh-CN"/>
        </w:rPr>
        <w:t>4.</w:t>
      </w:r>
      <w:r>
        <w:rPr>
          <w:lang w:eastAsia="zh-CN"/>
        </w:rPr>
        <w:tab/>
        <w:t xml:space="preserve">HPLMN DCCF requests data collection to the VPLMN DCCF by invoking </w:t>
      </w:r>
      <w:proofErr w:type="spellStart"/>
      <w:r>
        <w:rPr>
          <w:lang w:eastAsia="zh-CN"/>
        </w:rPr>
        <w:t>Ndccf_DataManagement_Subscribe</w:t>
      </w:r>
      <w:proofErr w:type="spellEnd"/>
      <w:r>
        <w:rPr>
          <w:lang w:eastAsia="zh-CN"/>
        </w:rPr>
        <w:t>, including roaming indication, HPLMN ID, VPLMN ID, target area in VPLMN, event ID(s), Target of Event Reporting (UE ID, UE list, or any UE).</w:t>
      </w:r>
    </w:p>
    <w:p w14:paraId="204F86B0" w14:textId="77777777" w:rsidR="00400CCB" w:rsidRDefault="00400CCB" w:rsidP="00400CCB">
      <w:pPr>
        <w:pStyle w:val="B1"/>
        <w:rPr>
          <w:lang w:eastAsia="zh-CN"/>
        </w:rPr>
      </w:pPr>
      <w:r>
        <w:rPr>
          <w:lang w:eastAsia="zh-CN"/>
        </w:rPr>
        <w:t>5.</w:t>
      </w:r>
      <w:r>
        <w:rPr>
          <w:lang w:eastAsia="zh-CN"/>
        </w:rPr>
        <w:tab/>
        <w:t xml:space="preserve">VPLMN DCCF determines if the requested data is available at itself. If the data is available, then the VPLMN DCCF performs step 10 to sends the data to the HPLMN by invoking </w:t>
      </w:r>
      <w:proofErr w:type="spellStart"/>
      <w:r>
        <w:rPr>
          <w:lang w:eastAsia="zh-CN"/>
        </w:rPr>
        <w:t>Ndccf_DataManagement_Notify</w:t>
      </w:r>
      <w:proofErr w:type="spellEnd"/>
      <w:r>
        <w:rPr>
          <w:lang w:eastAsia="zh-CN"/>
        </w:rPr>
        <w:t>. If not, then the VPLMN DCCF performs step 6.</w:t>
      </w:r>
    </w:p>
    <w:p w14:paraId="25EEE12F" w14:textId="77777777" w:rsidR="00400CCB" w:rsidRDefault="00400CCB" w:rsidP="00400CCB">
      <w:pPr>
        <w:pStyle w:val="B1"/>
        <w:rPr>
          <w:lang w:eastAsia="zh-CN"/>
        </w:rPr>
      </w:pPr>
      <w:r>
        <w:rPr>
          <w:lang w:eastAsia="zh-CN"/>
        </w:rPr>
        <w:tab/>
        <w:t xml:space="preserve">Before the step 5, </w:t>
      </w:r>
      <w:ins w:id="24" w:author="vivo" w:date="2022-08-02T16:39:00Z">
        <w:r>
          <w:rPr>
            <w:lang w:eastAsia="zh-CN"/>
          </w:rPr>
          <w:t xml:space="preserve">by enhancing the </w:t>
        </w:r>
      </w:ins>
      <w:ins w:id="25" w:author="vivo" w:date="2022-08-02T16:40:00Z">
        <w:r>
          <w:rPr>
            <w:lang w:eastAsia="zh-CN"/>
          </w:rPr>
          <w:t>existing</w:t>
        </w:r>
      </w:ins>
      <w:ins w:id="26" w:author="vivo" w:date="2022-08-02T16:39:00Z">
        <w:r>
          <w:rPr>
            <w:lang w:eastAsia="zh-CN"/>
          </w:rPr>
          <w:t xml:space="preserve"> </w:t>
        </w:r>
        <w:proofErr w:type="spellStart"/>
        <w:r>
          <w:rPr>
            <w:lang w:eastAsia="zh-CN"/>
          </w:rPr>
          <w:t>Ndccf_DataManagement</w:t>
        </w:r>
      </w:ins>
      <w:proofErr w:type="spellEnd"/>
      <w:ins w:id="27" w:author="vivo" w:date="2022-08-02T16:40:00Z">
        <w:r>
          <w:rPr>
            <w:lang w:eastAsia="zh-CN"/>
          </w:rPr>
          <w:t xml:space="preserve"> service,</w:t>
        </w:r>
      </w:ins>
      <w:ins w:id="28" w:author="vivo" w:date="2022-08-02T16:39:00Z">
        <w:r>
          <w:rPr>
            <w:lang w:eastAsia="zh-CN"/>
          </w:rPr>
          <w:t xml:space="preserve"> </w:t>
        </w:r>
      </w:ins>
      <w:r>
        <w:rPr>
          <w:lang w:eastAsia="zh-CN"/>
        </w:rPr>
        <w:t xml:space="preserve">the VPLMN DCCF </w:t>
      </w:r>
      <w:del w:id="29" w:author="vivo" w:date="2022-08-02T16:40:00Z">
        <w:r w:rsidDel="00985B48">
          <w:rPr>
            <w:lang w:eastAsia="zh-CN"/>
          </w:rPr>
          <w:delText xml:space="preserve">may need to </w:delText>
        </w:r>
      </w:del>
      <w:r>
        <w:rPr>
          <w:lang w:eastAsia="zh-CN"/>
        </w:rPr>
        <w:t>check</w:t>
      </w:r>
      <w:ins w:id="30" w:author="vivo" w:date="2022-08-02T16:40:00Z">
        <w:r>
          <w:rPr>
            <w:lang w:eastAsia="zh-CN"/>
          </w:rPr>
          <w:t>s</w:t>
        </w:r>
      </w:ins>
      <w:r>
        <w:rPr>
          <w:lang w:eastAsia="zh-CN"/>
        </w:rPr>
        <w:t xml:space="preserve"> if the consumer from HPLMN is authorized to obtain data from the VPLMN, taking the VPLMN ID, HPLMN ID, target area in VPLMN, Event ID(s) into account based on the roaming agreements, VPLMN policies and regulatory constraints between </w:t>
      </w:r>
      <w:proofErr w:type="spellStart"/>
      <w:r>
        <w:rPr>
          <w:lang w:eastAsia="zh-CN"/>
        </w:rPr>
        <w:t>hPLMN</w:t>
      </w:r>
      <w:proofErr w:type="spellEnd"/>
      <w:r>
        <w:rPr>
          <w:lang w:eastAsia="zh-CN"/>
        </w:rPr>
        <w:t xml:space="preserve"> and </w:t>
      </w:r>
      <w:proofErr w:type="spellStart"/>
      <w:r>
        <w:rPr>
          <w:lang w:eastAsia="zh-CN"/>
        </w:rPr>
        <w:t>vPLMN</w:t>
      </w:r>
      <w:proofErr w:type="spellEnd"/>
      <w:r>
        <w:rPr>
          <w:lang w:eastAsia="zh-CN"/>
        </w:rPr>
        <w:t>, etc.</w:t>
      </w:r>
      <w:ins w:id="31" w:author="vivo" w:date="2022-08-02T16:46:00Z">
        <w:r>
          <w:rPr>
            <w:lang w:eastAsia="zh-CN"/>
          </w:rPr>
          <w:t xml:space="preserve"> If not, then VPLMN DCCF rejects </w:t>
        </w:r>
      </w:ins>
      <w:ins w:id="32" w:author="vivo" w:date="2022-08-02T16:47:00Z">
        <w:r w:rsidRPr="00985B48">
          <w:rPr>
            <w:lang w:eastAsia="zh-CN"/>
          </w:rPr>
          <w:t>HPLMN DCCF</w:t>
        </w:r>
        <w:r>
          <w:rPr>
            <w:lang w:eastAsia="zh-CN"/>
          </w:rPr>
          <w:t xml:space="preserve">’s data request </w:t>
        </w:r>
      </w:ins>
      <w:ins w:id="33" w:author="vivo" w:date="2022-08-02T16:46:00Z">
        <w:r>
          <w:rPr>
            <w:lang w:eastAsia="zh-CN"/>
          </w:rPr>
          <w:t xml:space="preserve">by invoking </w:t>
        </w:r>
        <w:proofErr w:type="spellStart"/>
        <w:r>
          <w:rPr>
            <w:lang w:eastAsia="zh-CN"/>
          </w:rPr>
          <w:t>Ndccf_DataManagement_Notify</w:t>
        </w:r>
      </w:ins>
      <w:proofErr w:type="spellEnd"/>
      <w:ins w:id="34" w:author="vivo" w:date="2022-08-02T16:53:00Z">
        <w:r>
          <w:rPr>
            <w:lang w:eastAsia="zh-CN"/>
          </w:rPr>
          <w:t xml:space="preserve"> </w:t>
        </w:r>
        <w:r>
          <w:rPr>
            <w:rFonts w:hint="eastAsia"/>
            <w:lang w:eastAsia="zh-CN"/>
          </w:rPr>
          <w:t>indicating</w:t>
        </w:r>
        <w:r>
          <w:rPr>
            <w:lang w:eastAsia="zh-CN"/>
          </w:rPr>
          <w:t xml:space="preserve"> </w:t>
        </w:r>
      </w:ins>
      <w:ins w:id="35" w:author="vivo" w:date="2022-08-02T16:54:00Z">
        <w:r>
          <w:rPr>
            <w:rFonts w:hint="eastAsia"/>
            <w:lang w:eastAsia="zh-CN"/>
          </w:rPr>
          <w:t>no</w:t>
        </w:r>
        <w:r>
          <w:rPr>
            <w:lang w:eastAsia="zh-CN"/>
          </w:rPr>
          <w:t xml:space="preserve"> </w:t>
        </w:r>
        <w:r>
          <w:rPr>
            <w:rFonts w:hint="eastAsia"/>
            <w:lang w:eastAsia="zh-CN"/>
          </w:rPr>
          <w:t>authority</w:t>
        </w:r>
        <w:r>
          <w:rPr>
            <w:lang w:eastAsia="zh-CN"/>
          </w:rPr>
          <w:t xml:space="preserve"> </w:t>
        </w:r>
        <w:r>
          <w:rPr>
            <w:rFonts w:hint="eastAsia"/>
            <w:lang w:eastAsia="zh-CN"/>
          </w:rPr>
          <w:t>to</w:t>
        </w:r>
        <w:r>
          <w:rPr>
            <w:lang w:eastAsia="zh-CN"/>
          </w:rPr>
          <w:t xml:space="preserve"> </w:t>
        </w:r>
        <w:r>
          <w:rPr>
            <w:rFonts w:hint="eastAsia"/>
            <w:lang w:eastAsia="zh-CN"/>
          </w:rPr>
          <w:t>obtain</w:t>
        </w:r>
        <w:r>
          <w:rPr>
            <w:lang w:eastAsia="zh-CN"/>
          </w:rPr>
          <w:t xml:space="preserve"> </w:t>
        </w:r>
      </w:ins>
      <w:ins w:id="36" w:author="vivo" w:date="2022-08-02T16:55:00Z">
        <w:r>
          <w:rPr>
            <w:rFonts w:hint="eastAsia"/>
            <w:lang w:eastAsia="zh-CN"/>
          </w:rPr>
          <w:t>roaming</w:t>
        </w:r>
        <w:r>
          <w:rPr>
            <w:lang w:eastAsia="zh-CN"/>
          </w:rPr>
          <w:t xml:space="preserve"> </w:t>
        </w:r>
      </w:ins>
      <w:ins w:id="37" w:author="vivo" w:date="2022-08-02T16:54:00Z">
        <w:r>
          <w:rPr>
            <w:rFonts w:hint="eastAsia"/>
            <w:lang w:eastAsia="zh-CN"/>
          </w:rPr>
          <w:t>data</w:t>
        </w:r>
      </w:ins>
      <w:ins w:id="38" w:author="vivo" w:date="2022-08-02T16:55:00Z">
        <w:r>
          <w:rPr>
            <w:lang w:eastAsia="zh-CN"/>
          </w:rPr>
          <w:t xml:space="preserve"> </w:t>
        </w:r>
        <w:r>
          <w:rPr>
            <w:rFonts w:hint="eastAsia"/>
            <w:lang w:eastAsia="zh-CN"/>
          </w:rPr>
          <w:t>in</w:t>
        </w:r>
        <w:r>
          <w:rPr>
            <w:lang w:eastAsia="zh-CN"/>
          </w:rPr>
          <w:t xml:space="preserve"> VPLMN</w:t>
        </w:r>
      </w:ins>
      <w:ins w:id="39" w:author="vivo" w:date="2022-08-02T16:47:00Z">
        <w:r>
          <w:rPr>
            <w:lang w:eastAsia="zh-CN"/>
          </w:rPr>
          <w:t>.</w:t>
        </w:r>
      </w:ins>
    </w:p>
    <w:p w14:paraId="58419A58" w14:textId="77777777" w:rsidR="00400CCB" w:rsidDel="00405624" w:rsidRDefault="00400CCB" w:rsidP="00400CCB">
      <w:pPr>
        <w:pStyle w:val="EditorsNote"/>
        <w:rPr>
          <w:del w:id="40" w:author="vivo" w:date="2022-08-02T16:55:00Z"/>
          <w:rFonts w:eastAsia="Yu Mincho"/>
        </w:rPr>
      </w:pPr>
      <w:del w:id="41" w:author="vivo" w:date="2022-08-02T16:55:00Z">
        <w:r w:rsidDel="00405624">
          <w:delText>Editor's note:</w:delText>
        </w:r>
        <w:r w:rsidDel="00405624">
          <w:tab/>
          <w:delText>It is FFS whether a new service may be appropriate to trigger the special checking by the VPLMN DCCF.</w:delText>
        </w:r>
      </w:del>
    </w:p>
    <w:p w14:paraId="67CB0CBD" w14:textId="0606DDBE" w:rsidR="00400CCB" w:rsidDel="00400CCB" w:rsidRDefault="00400CCB" w:rsidP="00400CCB">
      <w:pPr>
        <w:pStyle w:val="EditorsNote"/>
        <w:rPr>
          <w:del w:id="42" w:author="CWW" w:date="2022-09-28T15:03:00Z"/>
          <w:rFonts w:eastAsia="Yu Mincho"/>
        </w:rPr>
      </w:pPr>
      <w:del w:id="43" w:author="CWW" w:date="2022-09-28T15:03:00Z">
        <w:r w:rsidDel="00400CCB">
          <w:delText>Editor's note:</w:delText>
        </w:r>
        <w:r w:rsidDel="00400CCB">
          <w:tab/>
          <w:delText>It is FFS how the DCCF obtains applicable policies for the peer PLMN.</w:delText>
        </w:r>
      </w:del>
    </w:p>
    <w:p w14:paraId="73B4A8A4" w14:textId="77777777" w:rsidR="00400CCB" w:rsidRDefault="00400CCB" w:rsidP="00400CCB">
      <w:pPr>
        <w:pStyle w:val="B1"/>
        <w:rPr>
          <w:lang w:eastAsia="zh-CN"/>
        </w:rPr>
      </w:pPr>
      <w:r>
        <w:rPr>
          <w:lang w:eastAsia="zh-CN"/>
        </w:rPr>
        <w:t>6.</w:t>
      </w:r>
      <w:r>
        <w:rPr>
          <w:lang w:eastAsia="zh-CN"/>
        </w:rPr>
        <w:tab/>
        <w:t>(Optional) Based on the target AOI in the VPLMN and the requested event ID(s), the VPLMN DCCF discovers the target data provider(s) in the VPLMN via NRF.</w:t>
      </w:r>
    </w:p>
    <w:p w14:paraId="74B690B0" w14:textId="77777777" w:rsidR="00400CCB" w:rsidRDefault="00400CCB" w:rsidP="00400CCB">
      <w:pPr>
        <w:pStyle w:val="B1"/>
        <w:rPr>
          <w:lang w:eastAsia="zh-CN"/>
        </w:rPr>
      </w:pPr>
      <w:r>
        <w:rPr>
          <w:lang w:eastAsia="zh-CN"/>
        </w:rPr>
        <w:t>7.</w:t>
      </w:r>
      <w:r>
        <w:rPr>
          <w:lang w:eastAsia="zh-CN"/>
        </w:rPr>
        <w:tab/>
        <w:t xml:space="preserve">The VPLMN DCCF subscribes to the data provider(s) the requested data by invoking, e.g. </w:t>
      </w:r>
      <w:proofErr w:type="spellStart"/>
      <w:r>
        <w:rPr>
          <w:lang w:eastAsia="zh-CN"/>
        </w:rPr>
        <w:t>Nnf_EventExposure_Subscibe</w:t>
      </w:r>
      <w:proofErr w:type="spellEnd"/>
      <w:r>
        <w:rPr>
          <w:lang w:eastAsia="zh-CN"/>
        </w:rPr>
        <w:t>, indicating the Target of Event Reporting is a certain UE or a group of UE or any UE roaming from the HPLMN.</w:t>
      </w:r>
    </w:p>
    <w:p w14:paraId="1AD9AC8C" w14:textId="77777777" w:rsidR="00400CCB" w:rsidRDefault="00400CCB" w:rsidP="00400CCB">
      <w:pPr>
        <w:pStyle w:val="B1"/>
        <w:rPr>
          <w:lang w:eastAsia="zh-CN"/>
        </w:rPr>
      </w:pPr>
      <w:r>
        <w:rPr>
          <w:lang w:eastAsia="zh-CN"/>
        </w:rPr>
        <w:t>8.</w:t>
      </w:r>
      <w:r>
        <w:rPr>
          <w:lang w:eastAsia="zh-CN"/>
        </w:rPr>
        <w:tab/>
        <w:t>The data providers collect data for the roaming UE(s) from the HPLMN.</w:t>
      </w:r>
    </w:p>
    <w:p w14:paraId="2BBD2D09" w14:textId="77777777" w:rsidR="00400CCB" w:rsidRDefault="00400CCB" w:rsidP="00400CCB">
      <w:pPr>
        <w:pStyle w:val="B1"/>
        <w:rPr>
          <w:lang w:eastAsia="zh-CN"/>
        </w:rPr>
      </w:pPr>
      <w:r>
        <w:rPr>
          <w:lang w:eastAsia="zh-CN"/>
        </w:rPr>
        <w:t>9.</w:t>
      </w:r>
      <w:r>
        <w:rPr>
          <w:lang w:eastAsia="zh-CN"/>
        </w:rPr>
        <w:tab/>
        <w:t xml:space="preserve">The data providers send the collected data to the VPLMN DCCF by invoking, e.g. </w:t>
      </w:r>
      <w:proofErr w:type="spellStart"/>
      <w:r>
        <w:rPr>
          <w:lang w:eastAsia="zh-CN"/>
        </w:rPr>
        <w:t>Nnf_EventExposure_Notify</w:t>
      </w:r>
      <w:proofErr w:type="spellEnd"/>
      <w:r>
        <w:rPr>
          <w:lang w:eastAsia="zh-CN"/>
        </w:rPr>
        <w:t>.</w:t>
      </w:r>
    </w:p>
    <w:p w14:paraId="13757243" w14:textId="77777777" w:rsidR="00400CCB" w:rsidRDefault="00400CCB" w:rsidP="00400CCB">
      <w:pPr>
        <w:pStyle w:val="B1"/>
        <w:rPr>
          <w:lang w:eastAsia="zh-CN"/>
        </w:rPr>
      </w:pPr>
      <w:r>
        <w:rPr>
          <w:lang w:eastAsia="zh-CN"/>
        </w:rPr>
        <w:t>10.</w:t>
      </w:r>
      <w:r>
        <w:rPr>
          <w:lang w:eastAsia="zh-CN"/>
        </w:rPr>
        <w:tab/>
        <w:t xml:space="preserve">The VPLMN DCCF send the collected data to the HPLMN DCCF by invoking </w:t>
      </w:r>
      <w:proofErr w:type="spellStart"/>
      <w:r>
        <w:rPr>
          <w:lang w:eastAsia="zh-CN"/>
        </w:rPr>
        <w:t>Ndccf_DataManagement_Notify</w:t>
      </w:r>
      <w:proofErr w:type="spellEnd"/>
      <w:r>
        <w:rPr>
          <w:lang w:eastAsia="zh-CN"/>
        </w:rPr>
        <w:t>.</w:t>
      </w:r>
    </w:p>
    <w:p w14:paraId="1BAD2C77" w14:textId="77777777" w:rsidR="00400CCB" w:rsidRDefault="00400CCB" w:rsidP="00400CCB">
      <w:pPr>
        <w:pStyle w:val="B1"/>
        <w:rPr>
          <w:lang w:eastAsia="zh-CN"/>
        </w:rPr>
      </w:pPr>
      <w:r>
        <w:rPr>
          <w:lang w:eastAsia="zh-CN"/>
        </w:rPr>
        <w:t>11.</w:t>
      </w:r>
      <w:r>
        <w:rPr>
          <w:lang w:eastAsia="zh-CN"/>
        </w:rPr>
        <w:tab/>
        <w:t xml:space="preserve">The HPLMN DCCF send the collected data to the HPLMN NWDAF by invoking </w:t>
      </w:r>
      <w:proofErr w:type="spellStart"/>
      <w:r>
        <w:rPr>
          <w:lang w:eastAsia="zh-CN"/>
        </w:rPr>
        <w:t>Ndccf_DataManagement_Notify</w:t>
      </w:r>
      <w:proofErr w:type="spellEnd"/>
      <w:r>
        <w:rPr>
          <w:lang w:eastAsia="zh-CN"/>
        </w:rPr>
        <w:t>.</w:t>
      </w:r>
    </w:p>
    <w:p w14:paraId="5D8F8694" w14:textId="77777777" w:rsidR="00400CCB" w:rsidRDefault="00400CCB" w:rsidP="00400CCB">
      <w:pPr>
        <w:pStyle w:val="B1"/>
        <w:rPr>
          <w:lang w:eastAsia="zh-CN"/>
        </w:rPr>
      </w:pPr>
      <w:r>
        <w:rPr>
          <w:lang w:eastAsia="zh-CN"/>
        </w:rPr>
        <w:t>12.</w:t>
      </w:r>
      <w:r>
        <w:rPr>
          <w:lang w:eastAsia="zh-CN"/>
        </w:rPr>
        <w:tab/>
        <w:t>Based on the collected data from the VPLMN for the roaming UE(s), the HPLMN NWDAF derives the requested analytics for the roaming UE(s).</w:t>
      </w:r>
    </w:p>
    <w:p w14:paraId="662AC231" w14:textId="77777777" w:rsidR="00400CCB" w:rsidRDefault="00400CCB" w:rsidP="00400CCB">
      <w:pPr>
        <w:pStyle w:val="B1"/>
        <w:rPr>
          <w:lang w:eastAsia="zh-CN"/>
        </w:rPr>
      </w:pPr>
      <w:r>
        <w:rPr>
          <w:lang w:eastAsia="zh-CN"/>
        </w:rPr>
        <w:t>13.</w:t>
      </w:r>
      <w:r>
        <w:rPr>
          <w:lang w:eastAsia="zh-CN"/>
        </w:rPr>
        <w:tab/>
        <w:t>The HPLMN NWDAF sends the generated analytics to the NWDAF consumer.</w:t>
      </w:r>
    </w:p>
    <w:p w14:paraId="1168B742" w14:textId="77777777" w:rsidR="00400CCB" w:rsidRDefault="00400CCB" w:rsidP="00400CCB">
      <w:pPr>
        <w:pStyle w:val="4"/>
        <w:rPr>
          <w:lang w:eastAsia="zh-CN"/>
        </w:rPr>
      </w:pPr>
      <w:bookmarkStart w:id="44" w:name="_Toc104433325"/>
      <w:bookmarkStart w:id="45" w:name="_Toc104467783"/>
      <w:bookmarkStart w:id="46" w:name="_Toc104829171"/>
      <w:r>
        <w:t>6.39.2.2</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consumer</w:t>
      </w:r>
      <w:r>
        <w:rPr>
          <w:lang w:eastAsia="zh-CN"/>
        </w:rPr>
        <w:t xml:space="preserve">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obtain</w:t>
      </w:r>
      <w:r>
        <w:rPr>
          <w:lang w:eastAsia="zh-CN"/>
        </w:rPr>
        <w:t xml:space="preserve"> </w:t>
      </w:r>
      <w:r>
        <w:rPr>
          <w:rFonts w:hint="eastAsia"/>
          <w:lang w:eastAsia="zh-CN"/>
        </w:rPr>
        <w:t>analytics</w:t>
      </w:r>
      <w:r>
        <w:rPr>
          <w:lang w:eastAsia="zh-CN"/>
        </w:rPr>
        <w:t xml:space="preserve"> </w:t>
      </w:r>
      <w:r>
        <w:rPr>
          <w:rFonts w:hint="eastAsia"/>
          <w:lang w:eastAsia="zh-CN"/>
        </w:rPr>
        <w:t>from</w:t>
      </w:r>
      <w:r>
        <w:rPr>
          <w:lang w:eastAsia="zh-CN"/>
        </w:rPr>
        <w:t xml:space="preserve"> VPLMN NWDAF</w:t>
      </w:r>
      <w:bookmarkEnd w:id="44"/>
      <w:bookmarkEnd w:id="45"/>
      <w:bookmarkEnd w:id="46"/>
    </w:p>
    <w:p w14:paraId="794B1034" w14:textId="77777777" w:rsidR="00400CCB" w:rsidRPr="005E39D6" w:rsidRDefault="00400CCB" w:rsidP="00400CCB">
      <w:pPr>
        <w:pStyle w:val="TH"/>
      </w:pPr>
      <w:r w:rsidRPr="005E39D6">
        <w:object w:dxaOrig="8738" w:dyaOrig="7113" w14:anchorId="76297811">
          <v:shape id="_x0000_i1027" type="#_x0000_t75" style="width:438.2pt;height:353.85pt" o:ole="">
            <v:imagedata r:id="rId15" o:title=""/>
          </v:shape>
          <o:OLEObject Type="Embed" ProgID="Visio.Drawing.11" ShapeID="_x0000_i1027" DrawAspect="Content" ObjectID="_1727097889" r:id="rId16"/>
        </w:object>
      </w:r>
    </w:p>
    <w:p w14:paraId="4FB981B1" w14:textId="77777777" w:rsidR="00400CCB" w:rsidRPr="005E39D6" w:rsidRDefault="00400CCB" w:rsidP="00400CCB">
      <w:pPr>
        <w:pStyle w:val="TF"/>
        <w:rPr>
          <w:rFonts w:eastAsia="Yu Mincho"/>
        </w:rPr>
      </w:pPr>
      <w:r w:rsidRPr="005E39D6">
        <w:t>Figure 6.39.2.2-1: Procedure for NWDAF consumer in HPLMN to obtain analytics from VPLMN NWDAF</w:t>
      </w:r>
    </w:p>
    <w:p w14:paraId="1AB1453C" w14:textId="77777777" w:rsidR="00400CCB" w:rsidRDefault="00400CCB" w:rsidP="00400CCB">
      <w:pPr>
        <w:pStyle w:val="B1"/>
        <w:rPr>
          <w:rFonts w:eastAsia="等线"/>
          <w:lang w:eastAsia="zh-CN"/>
        </w:rPr>
      </w:pPr>
      <w:r>
        <w:rPr>
          <w:rFonts w:eastAsia="等线"/>
          <w:lang w:eastAsia="zh-CN"/>
        </w:rPr>
        <w:t>1.</w:t>
      </w:r>
      <w:r>
        <w:rPr>
          <w:rFonts w:eastAsia="等线"/>
          <w:lang w:eastAsia="zh-CN"/>
        </w:rPr>
        <w:tab/>
        <w:t xml:space="preserve">If the Target of Analytics Reporting is one UE, or a group of UE or any UE, that is roaming from the HPLMN to the visited PLMN, the HPLMN NWDAF service consumer subscribes to analytics information by invoking the </w:t>
      </w:r>
      <w:proofErr w:type="spellStart"/>
      <w:r>
        <w:rPr>
          <w:rFonts w:eastAsia="等线"/>
          <w:lang w:eastAsia="zh-CN"/>
        </w:rPr>
        <w:t>Ndccf_DataManagement_Subscribe</w:t>
      </w:r>
      <w:proofErr w:type="spellEnd"/>
      <w:r>
        <w:rPr>
          <w:rFonts w:eastAsia="等线"/>
          <w:lang w:eastAsia="zh-CN"/>
        </w:rPr>
        <w:t xml:space="preserve"> service operation to the HPLMN DCCF, including roaming indication, VPLMN ID, target area in VPLMN, analytics ID(s), Target of Analytics Reporting (UE ID, UE list, or any UE).</w:t>
      </w:r>
    </w:p>
    <w:p w14:paraId="1DB9D1C9" w14:textId="77777777" w:rsidR="00400CCB" w:rsidRDefault="00400CCB" w:rsidP="00400CCB">
      <w:pPr>
        <w:pStyle w:val="B1"/>
        <w:rPr>
          <w:rFonts w:eastAsia="等线"/>
          <w:lang w:eastAsia="zh-CN"/>
        </w:rPr>
      </w:pPr>
      <w:r>
        <w:rPr>
          <w:rFonts w:eastAsia="等线"/>
          <w:lang w:eastAsia="zh-CN"/>
        </w:rPr>
        <w:t>2.</w:t>
      </w:r>
      <w:r>
        <w:rPr>
          <w:rFonts w:eastAsia="等线"/>
          <w:lang w:eastAsia="zh-CN"/>
        </w:rPr>
        <w:tab/>
        <w:t>(Optional)According to analytics request from the HPLMN NWDAF consumer, the DCCF in HPLMN discovers the DCCF in visited PLMN from the NRF based on the VPLMN ID.</w:t>
      </w:r>
    </w:p>
    <w:p w14:paraId="7CB1CE54" w14:textId="77777777" w:rsidR="00400CCB" w:rsidRDefault="00400CCB" w:rsidP="00400CCB">
      <w:pPr>
        <w:pStyle w:val="B1"/>
        <w:rPr>
          <w:rFonts w:eastAsia="等线"/>
          <w:lang w:eastAsia="zh-CN"/>
        </w:rPr>
      </w:pPr>
      <w:r>
        <w:rPr>
          <w:rFonts w:eastAsia="等线"/>
          <w:lang w:eastAsia="zh-CN"/>
        </w:rPr>
        <w:t>3.</w:t>
      </w:r>
      <w:r>
        <w:rPr>
          <w:rFonts w:eastAsia="等线"/>
          <w:lang w:eastAsia="zh-CN"/>
        </w:rPr>
        <w:tab/>
        <w:t xml:space="preserve">HPLMN DCCF requests the analytics to the VPLMN DCCF by invoking </w:t>
      </w:r>
      <w:proofErr w:type="spellStart"/>
      <w:r>
        <w:rPr>
          <w:rFonts w:eastAsia="等线"/>
          <w:lang w:eastAsia="zh-CN"/>
        </w:rPr>
        <w:t>Ndccf_DataManagement_Subscribe</w:t>
      </w:r>
      <w:proofErr w:type="spellEnd"/>
      <w:r>
        <w:rPr>
          <w:rFonts w:eastAsia="等线"/>
          <w:lang w:eastAsia="zh-CN"/>
        </w:rPr>
        <w:t xml:space="preserve"> including roaming indication, VPLMN ID, target area in VPLMN, analytics ID(s), Target of Analytics Reporting (UE ID, UE list, or any UE).</w:t>
      </w:r>
    </w:p>
    <w:p w14:paraId="4C456334" w14:textId="77777777" w:rsidR="00400CCB" w:rsidRDefault="00400CCB" w:rsidP="00400CCB">
      <w:pPr>
        <w:pStyle w:val="B1"/>
        <w:rPr>
          <w:rFonts w:eastAsia="等线"/>
          <w:lang w:eastAsia="zh-CN"/>
        </w:rPr>
      </w:pPr>
      <w:r>
        <w:rPr>
          <w:rFonts w:eastAsia="等线"/>
          <w:lang w:eastAsia="zh-CN"/>
        </w:rPr>
        <w:t>4.</w:t>
      </w:r>
      <w:r>
        <w:rPr>
          <w:rFonts w:eastAsia="等线"/>
          <w:lang w:eastAsia="zh-CN"/>
        </w:rPr>
        <w:tab/>
        <w:t xml:space="preserve">VPLMN DCCF determines if the requested analytics is available at itself. If the analytics is available, then the VPLMN DCCF performs step 9 to sends the analytics to the HPLMN by invoking </w:t>
      </w:r>
      <w:proofErr w:type="spellStart"/>
      <w:r>
        <w:rPr>
          <w:rFonts w:eastAsia="等线"/>
          <w:lang w:eastAsia="zh-CN"/>
        </w:rPr>
        <w:t>Ndccf_DataManagement_Notify</w:t>
      </w:r>
      <w:proofErr w:type="spellEnd"/>
      <w:r>
        <w:rPr>
          <w:rFonts w:eastAsia="等线"/>
          <w:lang w:eastAsia="zh-CN"/>
        </w:rPr>
        <w:t>. If not, then the VPLMN DCCF performs step 5.</w:t>
      </w:r>
    </w:p>
    <w:p w14:paraId="1CFB90F1" w14:textId="77777777" w:rsidR="00400CCB" w:rsidRDefault="00400CCB" w:rsidP="00400CCB">
      <w:pPr>
        <w:pStyle w:val="B1"/>
        <w:rPr>
          <w:rFonts w:eastAsia="等线"/>
          <w:lang w:eastAsia="zh-CN"/>
        </w:rPr>
      </w:pPr>
      <w:r>
        <w:rPr>
          <w:rFonts w:eastAsia="等线"/>
          <w:lang w:eastAsia="zh-CN"/>
        </w:rPr>
        <w:tab/>
        <w:t xml:space="preserve">Before the step 4, </w:t>
      </w:r>
      <w:ins w:id="47" w:author="vivo" w:date="2022-08-02T17:19:00Z">
        <w:r>
          <w:rPr>
            <w:lang w:eastAsia="zh-CN"/>
          </w:rPr>
          <w:t xml:space="preserve">by enhancing the existing </w:t>
        </w:r>
        <w:proofErr w:type="spellStart"/>
        <w:r>
          <w:rPr>
            <w:lang w:eastAsia="zh-CN"/>
          </w:rPr>
          <w:t>Ndccf_DataManagement</w:t>
        </w:r>
        <w:proofErr w:type="spellEnd"/>
        <w:r>
          <w:rPr>
            <w:lang w:eastAsia="zh-CN"/>
          </w:rPr>
          <w:t xml:space="preserve"> service, </w:t>
        </w:r>
      </w:ins>
      <w:r>
        <w:rPr>
          <w:rFonts w:eastAsia="等线"/>
          <w:lang w:eastAsia="zh-CN"/>
        </w:rPr>
        <w:t xml:space="preserve">the VPLMN DCCF </w:t>
      </w:r>
      <w:del w:id="48" w:author="vivo" w:date="2022-08-02T17:19:00Z">
        <w:r w:rsidDel="008013BF">
          <w:rPr>
            <w:rFonts w:eastAsia="等线"/>
            <w:lang w:eastAsia="zh-CN"/>
          </w:rPr>
          <w:delText>may need to</w:delText>
        </w:r>
      </w:del>
      <w:r>
        <w:rPr>
          <w:rFonts w:eastAsia="等线"/>
          <w:lang w:eastAsia="zh-CN"/>
        </w:rPr>
        <w:t xml:space="preserve"> check</w:t>
      </w:r>
      <w:ins w:id="49" w:author="vivo" w:date="2022-08-02T17:19:00Z">
        <w:r>
          <w:rPr>
            <w:rFonts w:eastAsia="等线" w:hint="eastAsia"/>
            <w:lang w:eastAsia="zh-CN"/>
          </w:rPr>
          <w:t>s</w:t>
        </w:r>
      </w:ins>
      <w:r>
        <w:rPr>
          <w:rFonts w:eastAsia="等线"/>
          <w:lang w:eastAsia="zh-CN"/>
        </w:rPr>
        <w:t xml:space="preserve"> if the consumer from HPLMN is authorized to obtain analytics from the VPLMN, taking the VPLMN ID, HPLMN ID, target area in VPLMN, analytics ID(s) into account based on the roaming agreements, VPLMN policies and regulatory constraints between </w:t>
      </w:r>
      <w:proofErr w:type="spellStart"/>
      <w:r>
        <w:rPr>
          <w:rFonts w:eastAsia="等线"/>
          <w:lang w:eastAsia="zh-CN"/>
        </w:rPr>
        <w:t>hPLMN</w:t>
      </w:r>
      <w:proofErr w:type="spellEnd"/>
      <w:r>
        <w:rPr>
          <w:rFonts w:eastAsia="等线"/>
          <w:lang w:eastAsia="zh-CN"/>
        </w:rPr>
        <w:t xml:space="preserve"> and </w:t>
      </w:r>
      <w:proofErr w:type="spellStart"/>
      <w:r>
        <w:rPr>
          <w:rFonts w:eastAsia="等线"/>
          <w:lang w:eastAsia="zh-CN"/>
        </w:rPr>
        <w:t>vPLMN</w:t>
      </w:r>
      <w:proofErr w:type="spellEnd"/>
      <w:r>
        <w:rPr>
          <w:rFonts w:eastAsia="等线"/>
          <w:lang w:eastAsia="zh-CN"/>
        </w:rPr>
        <w:t xml:space="preserve"> and etc.</w:t>
      </w:r>
      <w:ins w:id="50" w:author="vivo" w:date="2022-08-02T17:19:00Z">
        <w:r>
          <w:rPr>
            <w:rFonts w:eastAsia="等线"/>
            <w:lang w:eastAsia="zh-CN"/>
          </w:rPr>
          <w:t xml:space="preserve"> </w:t>
        </w:r>
        <w:r>
          <w:rPr>
            <w:lang w:eastAsia="zh-CN"/>
          </w:rPr>
          <w:t xml:space="preserve">If not, then VPLMN DCCF rejects </w:t>
        </w:r>
        <w:r w:rsidRPr="00985B48">
          <w:rPr>
            <w:lang w:eastAsia="zh-CN"/>
          </w:rPr>
          <w:t>HPLMN DCCF</w:t>
        </w:r>
        <w:r>
          <w:rPr>
            <w:lang w:eastAsia="zh-CN"/>
          </w:rPr>
          <w:t xml:space="preserve">’s data request by invoking </w:t>
        </w:r>
        <w:proofErr w:type="spellStart"/>
        <w:r>
          <w:rPr>
            <w:lang w:eastAsia="zh-CN"/>
          </w:rPr>
          <w:t>Ndccf_DataManagement_Notify</w:t>
        </w:r>
        <w:proofErr w:type="spellEnd"/>
        <w:r>
          <w:rPr>
            <w:lang w:eastAsia="zh-CN"/>
          </w:rPr>
          <w:t xml:space="preserve"> </w:t>
        </w:r>
        <w:r>
          <w:rPr>
            <w:rFonts w:hint="eastAsia"/>
            <w:lang w:eastAsia="zh-CN"/>
          </w:rPr>
          <w:t>indicating</w:t>
        </w:r>
        <w:r>
          <w:rPr>
            <w:lang w:eastAsia="zh-CN"/>
          </w:rPr>
          <w:t xml:space="preserve"> </w:t>
        </w:r>
        <w:r>
          <w:rPr>
            <w:rFonts w:hint="eastAsia"/>
            <w:lang w:eastAsia="zh-CN"/>
          </w:rPr>
          <w:t>no</w:t>
        </w:r>
        <w:r>
          <w:rPr>
            <w:lang w:eastAsia="zh-CN"/>
          </w:rPr>
          <w:t xml:space="preserve"> </w:t>
        </w:r>
        <w:r>
          <w:rPr>
            <w:rFonts w:hint="eastAsia"/>
            <w:lang w:eastAsia="zh-CN"/>
          </w:rPr>
          <w:t>authority</w:t>
        </w:r>
        <w:r>
          <w:rPr>
            <w:lang w:eastAsia="zh-CN"/>
          </w:rPr>
          <w:t xml:space="preserve"> </w:t>
        </w:r>
        <w:r>
          <w:rPr>
            <w:rFonts w:hint="eastAsia"/>
            <w:lang w:eastAsia="zh-CN"/>
          </w:rPr>
          <w:t>to</w:t>
        </w:r>
        <w:r>
          <w:rPr>
            <w:lang w:eastAsia="zh-CN"/>
          </w:rPr>
          <w:t xml:space="preserve"> </w:t>
        </w:r>
        <w:r>
          <w:rPr>
            <w:rFonts w:hint="eastAsia"/>
            <w:lang w:eastAsia="zh-CN"/>
          </w:rPr>
          <w:t>obtain</w:t>
        </w:r>
        <w:r>
          <w:rPr>
            <w:lang w:eastAsia="zh-CN"/>
          </w:rPr>
          <w:t xml:space="preserve"> </w:t>
        </w:r>
        <w:r>
          <w:rPr>
            <w:rFonts w:hint="eastAsia"/>
            <w:lang w:eastAsia="zh-CN"/>
          </w:rPr>
          <w:t>roaming</w:t>
        </w:r>
        <w:r>
          <w:rPr>
            <w:lang w:eastAsia="zh-CN"/>
          </w:rPr>
          <w:t xml:space="preserve"> </w:t>
        </w:r>
        <w:r>
          <w:rPr>
            <w:rFonts w:hint="eastAsia"/>
            <w:lang w:eastAsia="zh-CN"/>
          </w:rPr>
          <w:t>data</w:t>
        </w:r>
        <w:r>
          <w:rPr>
            <w:lang w:eastAsia="zh-CN"/>
          </w:rPr>
          <w:t xml:space="preserve"> </w:t>
        </w:r>
        <w:r>
          <w:rPr>
            <w:rFonts w:hint="eastAsia"/>
            <w:lang w:eastAsia="zh-CN"/>
          </w:rPr>
          <w:t>in</w:t>
        </w:r>
        <w:r>
          <w:rPr>
            <w:lang w:eastAsia="zh-CN"/>
          </w:rPr>
          <w:t xml:space="preserve"> VPLMN.</w:t>
        </w:r>
      </w:ins>
    </w:p>
    <w:p w14:paraId="79F4393A" w14:textId="77777777" w:rsidR="00400CCB" w:rsidRDefault="00400CCB" w:rsidP="00400CCB">
      <w:pPr>
        <w:pStyle w:val="B1"/>
        <w:rPr>
          <w:rFonts w:eastAsia="等线"/>
          <w:lang w:eastAsia="zh-CN"/>
        </w:rPr>
      </w:pPr>
      <w:r>
        <w:rPr>
          <w:rFonts w:eastAsia="等线"/>
          <w:lang w:eastAsia="zh-CN"/>
        </w:rPr>
        <w:t>5.</w:t>
      </w:r>
      <w:r>
        <w:rPr>
          <w:rFonts w:eastAsia="等线"/>
          <w:lang w:eastAsia="zh-CN"/>
        </w:rPr>
        <w:tab/>
        <w:t>(Optional) Based on the target AOI in the VPLMN and the requested analytics ID(s), the VPLMN DCCF discovers the target NWDAF in the VPLMN via NRF.</w:t>
      </w:r>
    </w:p>
    <w:p w14:paraId="29445172" w14:textId="77777777" w:rsidR="00400CCB" w:rsidRDefault="00400CCB" w:rsidP="00400CCB">
      <w:pPr>
        <w:pStyle w:val="B1"/>
        <w:rPr>
          <w:rFonts w:eastAsia="等线"/>
          <w:lang w:eastAsia="zh-CN"/>
        </w:rPr>
      </w:pPr>
      <w:r>
        <w:rPr>
          <w:rFonts w:eastAsia="等线"/>
          <w:lang w:eastAsia="zh-CN"/>
        </w:rPr>
        <w:t>6.</w:t>
      </w:r>
      <w:r>
        <w:rPr>
          <w:rFonts w:eastAsia="等线"/>
          <w:lang w:eastAsia="zh-CN"/>
        </w:rPr>
        <w:tab/>
        <w:t xml:space="preserve">The VPLMN DCCF subscribes to the VPLMN NWDAF the requested analytics by invoking, </w:t>
      </w:r>
      <w:proofErr w:type="spellStart"/>
      <w:r>
        <w:rPr>
          <w:rFonts w:eastAsia="等线"/>
          <w:lang w:eastAsia="zh-CN"/>
        </w:rPr>
        <w:t>Nnwdaf_AnalyticsSubscription_Subscribe</w:t>
      </w:r>
      <w:proofErr w:type="spellEnd"/>
      <w:r>
        <w:rPr>
          <w:rFonts w:eastAsia="等线"/>
          <w:lang w:eastAsia="zh-CN"/>
        </w:rPr>
        <w:t>, including roaming indication, VPLMN ID, target area in VPLMN, analytics ID(s), Target of Analytics Reporting (UE ID, UE list, or any UE).</w:t>
      </w:r>
    </w:p>
    <w:p w14:paraId="3CF54121" w14:textId="77777777" w:rsidR="00400CCB" w:rsidRDefault="00400CCB" w:rsidP="00400CCB">
      <w:pPr>
        <w:pStyle w:val="B1"/>
        <w:rPr>
          <w:rFonts w:eastAsia="等线"/>
          <w:lang w:eastAsia="zh-CN"/>
        </w:rPr>
      </w:pPr>
      <w:r>
        <w:rPr>
          <w:rFonts w:eastAsia="等线"/>
          <w:lang w:eastAsia="zh-CN"/>
        </w:rPr>
        <w:t>7.</w:t>
      </w:r>
      <w:r>
        <w:rPr>
          <w:rFonts w:eastAsia="等线"/>
          <w:lang w:eastAsia="zh-CN"/>
        </w:rPr>
        <w:tab/>
        <w:t>The VPLMN NWDAF collects data and derives the requested analytics for the roaming UE(s) from the HPLMN.</w:t>
      </w:r>
    </w:p>
    <w:p w14:paraId="27D06A1A" w14:textId="77777777" w:rsidR="00400CCB" w:rsidRDefault="00400CCB" w:rsidP="00400CCB">
      <w:pPr>
        <w:pStyle w:val="B1"/>
        <w:rPr>
          <w:rFonts w:eastAsia="等线"/>
          <w:lang w:eastAsia="zh-CN"/>
        </w:rPr>
      </w:pPr>
      <w:r>
        <w:rPr>
          <w:rFonts w:eastAsia="等线"/>
          <w:lang w:eastAsia="zh-CN"/>
        </w:rPr>
        <w:t>8.</w:t>
      </w:r>
      <w:r>
        <w:rPr>
          <w:rFonts w:eastAsia="等线"/>
          <w:lang w:eastAsia="zh-CN"/>
        </w:rPr>
        <w:tab/>
        <w:t xml:space="preserve">The VPLMN NWDAF sends the analytics result to the VPLMN DCCF by invoking, e.g. </w:t>
      </w:r>
      <w:proofErr w:type="spellStart"/>
      <w:r>
        <w:rPr>
          <w:rFonts w:eastAsia="等线"/>
          <w:lang w:eastAsia="zh-CN"/>
        </w:rPr>
        <w:t>Nnwdaf_AnalyticsSubscription_Notify</w:t>
      </w:r>
      <w:proofErr w:type="spellEnd"/>
      <w:r>
        <w:rPr>
          <w:rFonts w:eastAsia="等线"/>
          <w:lang w:eastAsia="zh-CN"/>
        </w:rPr>
        <w:t>.</w:t>
      </w:r>
    </w:p>
    <w:p w14:paraId="01833C7E" w14:textId="77777777" w:rsidR="00400CCB" w:rsidRDefault="00400CCB" w:rsidP="00400CCB">
      <w:pPr>
        <w:pStyle w:val="B1"/>
        <w:rPr>
          <w:rFonts w:eastAsia="等线"/>
          <w:lang w:eastAsia="zh-CN"/>
        </w:rPr>
      </w:pPr>
      <w:r>
        <w:rPr>
          <w:rFonts w:eastAsia="等线"/>
          <w:lang w:eastAsia="zh-CN"/>
        </w:rPr>
        <w:t>9.</w:t>
      </w:r>
      <w:r>
        <w:rPr>
          <w:rFonts w:eastAsia="等线"/>
          <w:lang w:eastAsia="zh-CN"/>
        </w:rPr>
        <w:tab/>
        <w:t xml:space="preserve">The VPLMN DCCF send the analytics result to the HPLMN DCCF by invoking </w:t>
      </w:r>
      <w:proofErr w:type="spellStart"/>
      <w:r>
        <w:rPr>
          <w:rFonts w:eastAsia="等线"/>
          <w:lang w:eastAsia="zh-CN"/>
        </w:rPr>
        <w:t>Ndccf_DataManagement_Notify</w:t>
      </w:r>
      <w:proofErr w:type="spellEnd"/>
      <w:r>
        <w:rPr>
          <w:rFonts w:eastAsia="等线"/>
          <w:lang w:eastAsia="zh-CN"/>
        </w:rPr>
        <w:t>.</w:t>
      </w:r>
    </w:p>
    <w:p w14:paraId="22B46778" w14:textId="77777777" w:rsidR="00400CCB" w:rsidRPr="00B27CE3" w:rsidRDefault="00400CCB" w:rsidP="00400CCB">
      <w:pPr>
        <w:pStyle w:val="B1"/>
        <w:rPr>
          <w:lang w:eastAsia="en-US"/>
        </w:rPr>
      </w:pPr>
      <w:r>
        <w:rPr>
          <w:rFonts w:eastAsia="等线"/>
          <w:lang w:eastAsia="zh-CN"/>
        </w:rPr>
        <w:t>10.</w:t>
      </w:r>
      <w:r>
        <w:rPr>
          <w:rFonts w:eastAsia="等线"/>
          <w:lang w:eastAsia="zh-CN"/>
        </w:rPr>
        <w:tab/>
        <w:t xml:space="preserve">The HPLMN DCCF send the analytics result to the HPLMN NWDAF consumer by invoking </w:t>
      </w:r>
      <w:proofErr w:type="spellStart"/>
      <w:r>
        <w:rPr>
          <w:rFonts w:eastAsia="等线"/>
          <w:lang w:eastAsia="zh-CN"/>
        </w:rPr>
        <w:t>Ndccf_DataManagement_Notify</w:t>
      </w:r>
      <w:proofErr w:type="spellEnd"/>
      <w:r>
        <w:rPr>
          <w:rFonts w:eastAsia="等线"/>
          <w:lang w:eastAsia="zh-CN"/>
        </w:rPr>
        <w:t>.</w:t>
      </w:r>
    </w:p>
    <w:p w14:paraId="05D04ED5" w14:textId="77777777" w:rsidR="00847206" w:rsidRPr="00400CCB" w:rsidRDefault="00847206" w:rsidP="00847206">
      <w:pPr>
        <w:pStyle w:val="B1"/>
        <w:rPr>
          <w:rFonts w:eastAsia="MS Mincho"/>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6"/>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7C72D" w14:textId="77777777" w:rsidR="00977A7B" w:rsidRDefault="00977A7B">
      <w:r>
        <w:separator/>
      </w:r>
    </w:p>
    <w:p w14:paraId="7D10F46B" w14:textId="77777777" w:rsidR="00977A7B" w:rsidRDefault="00977A7B"/>
  </w:endnote>
  <w:endnote w:type="continuationSeparator" w:id="0">
    <w:p w14:paraId="03E4806B" w14:textId="77777777" w:rsidR="00977A7B" w:rsidRDefault="00977A7B">
      <w:r>
        <w:continuationSeparator/>
      </w:r>
    </w:p>
    <w:p w14:paraId="701F3A2C" w14:textId="77777777" w:rsidR="00977A7B" w:rsidRDefault="00977A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95885" w14:textId="77777777" w:rsidR="00977A7B" w:rsidRDefault="00977A7B">
      <w:r>
        <w:separator/>
      </w:r>
    </w:p>
    <w:p w14:paraId="2E559599" w14:textId="77777777" w:rsidR="00977A7B" w:rsidRDefault="00977A7B"/>
  </w:footnote>
  <w:footnote w:type="continuationSeparator" w:id="0">
    <w:p w14:paraId="7FA30261" w14:textId="77777777" w:rsidR="00977A7B" w:rsidRDefault="00977A7B">
      <w:r>
        <w:continuationSeparator/>
      </w:r>
    </w:p>
    <w:p w14:paraId="2B9F4936" w14:textId="77777777" w:rsidR="00977A7B" w:rsidRDefault="00977A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4.6pt;height:14.6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86177F"/>
    <w:multiLevelType w:val="hybridMultilevel"/>
    <w:tmpl w:val="B7BEA82A"/>
    <w:lvl w:ilvl="0" w:tplc="F9F4CB82">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4"/>
  </w:num>
  <w:num w:numId="4">
    <w:abstractNumId w:val="21"/>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20"/>
  </w:num>
  <w:num w:numId="14">
    <w:abstractNumId w:val="32"/>
  </w:num>
  <w:num w:numId="15">
    <w:abstractNumId w:val="43"/>
  </w:num>
  <w:num w:numId="16">
    <w:abstractNumId w:val="23"/>
  </w:num>
  <w:num w:numId="17">
    <w:abstractNumId w:val="38"/>
  </w:num>
  <w:num w:numId="18">
    <w:abstractNumId w:val="17"/>
  </w:num>
  <w:num w:numId="19">
    <w:abstractNumId w:val="19"/>
  </w:num>
  <w:num w:numId="20">
    <w:abstractNumId w:val="41"/>
  </w:num>
  <w:num w:numId="21">
    <w:abstractNumId w:val="18"/>
  </w:num>
  <w:num w:numId="22">
    <w:abstractNumId w:val="11"/>
  </w:num>
  <w:num w:numId="23">
    <w:abstractNumId w:val="24"/>
  </w:num>
  <w:num w:numId="24">
    <w:abstractNumId w:val="35"/>
  </w:num>
  <w:num w:numId="25">
    <w:abstractNumId w:val="39"/>
  </w:num>
  <w:num w:numId="26">
    <w:abstractNumId w:val="15"/>
  </w:num>
  <w:num w:numId="27">
    <w:abstractNumId w:val="22"/>
  </w:num>
  <w:num w:numId="28">
    <w:abstractNumId w:val="40"/>
  </w:num>
  <w:num w:numId="29">
    <w:abstractNumId w:val="31"/>
  </w:num>
  <w:num w:numId="30">
    <w:abstractNumId w:val="13"/>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6"/>
  </w:num>
  <w:num w:numId="45">
    <w:abstractNumId w:val="30"/>
  </w:num>
  <w:num w:numId="4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ian Chong">
    <w15:presenceInfo w15:providerId="AD" w15:userId="S-1-5-21-2660122827-3251746268-3620619969-192350"/>
  </w15:person>
  <w15:person w15:author="vivo">
    <w15:presenceInfo w15:providerId="None" w15:userId="vivo"/>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5F65"/>
    <w:rsid w:val="00146625"/>
    <w:rsid w:val="001466EC"/>
    <w:rsid w:val="0014688E"/>
    <w:rsid w:val="00147EAA"/>
    <w:rsid w:val="00151181"/>
    <w:rsid w:val="00151262"/>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490B"/>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1DC2"/>
    <w:rsid w:val="001929DA"/>
    <w:rsid w:val="00193556"/>
    <w:rsid w:val="00193C28"/>
    <w:rsid w:val="001940BC"/>
    <w:rsid w:val="00195574"/>
    <w:rsid w:val="0019561D"/>
    <w:rsid w:val="0019666E"/>
    <w:rsid w:val="00196B2A"/>
    <w:rsid w:val="0019723A"/>
    <w:rsid w:val="001A022E"/>
    <w:rsid w:val="001A040D"/>
    <w:rsid w:val="001A0FD2"/>
    <w:rsid w:val="001A2A1F"/>
    <w:rsid w:val="001A3377"/>
    <w:rsid w:val="001A3405"/>
    <w:rsid w:val="001A3A7D"/>
    <w:rsid w:val="001A3C9B"/>
    <w:rsid w:val="001A3FB4"/>
    <w:rsid w:val="001A40ED"/>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6181"/>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37DE"/>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35D"/>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3F5A"/>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8F2"/>
    <w:rsid w:val="003F6BB9"/>
    <w:rsid w:val="003F71B0"/>
    <w:rsid w:val="00400404"/>
    <w:rsid w:val="00400CCB"/>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C95"/>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471F"/>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34D"/>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548"/>
    <w:rsid w:val="00632F1F"/>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6BD"/>
    <w:rsid w:val="006F66C5"/>
    <w:rsid w:val="006F7205"/>
    <w:rsid w:val="006F73FD"/>
    <w:rsid w:val="007009DC"/>
    <w:rsid w:val="00700DBE"/>
    <w:rsid w:val="00701657"/>
    <w:rsid w:val="007033C9"/>
    <w:rsid w:val="00704663"/>
    <w:rsid w:val="00705F89"/>
    <w:rsid w:val="00706881"/>
    <w:rsid w:val="00707092"/>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1F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484"/>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47B9"/>
    <w:rsid w:val="008D604C"/>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77A7B"/>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498B"/>
    <w:rsid w:val="00A35FA2"/>
    <w:rsid w:val="00A36010"/>
    <w:rsid w:val="00A36832"/>
    <w:rsid w:val="00A37AC4"/>
    <w:rsid w:val="00A42794"/>
    <w:rsid w:val="00A4325F"/>
    <w:rsid w:val="00A43593"/>
    <w:rsid w:val="00A438D9"/>
    <w:rsid w:val="00A446C1"/>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4B"/>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0C0"/>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6F4F"/>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6FA"/>
    <w:rsid w:val="00C32B1D"/>
    <w:rsid w:val="00C34C12"/>
    <w:rsid w:val="00C34F3A"/>
    <w:rsid w:val="00C36359"/>
    <w:rsid w:val="00C363B2"/>
    <w:rsid w:val="00C36979"/>
    <w:rsid w:val="00C36E24"/>
    <w:rsid w:val="00C37160"/>
    <w:rsid w:val="00C40177"/>
    <w:rsid w:val="00C4043D"/>
    <w:rsid w:val="00C40B05"/>
    <w:rsid w:val="00C40DC7"/>
    <w:rsid w:val="00C42174"/>
    <w:rsid w:val="00C42557"/>
    <w:rsid w:val="00C433AE"/>
    <w:rsid w:val="00C43418"/>
    <w:rsid w:val="00C43604"/>
    <w:rsid w:val="00C4361F"/>
    <w:rsid w:val="00C44C38"/>
    <w:rsid w:val="00C45A3F"/>
    <w:rsid w:val="00C46228"/>
    <w:rsid w:val="00C46EB4"/>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0DFA"/>
    <w:rsid w:val="00D516AD"/>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9C3"/>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90393"/>
    <w:rsid w:val="00E90CE6"/>
    <w:rsid w:val="00E91093"/>
    <w:rsid w:val="00E91498"/>
    <w:rsid w:val="00E91691"/>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79D"/>
    <w:rsid w:val="00EF6C78"/>
    <w:rsid w:val="00EF6C9D"/>
    <w:rsid w:val="00EF6CE8"/>
    <w:rsid w:val="00F003A1"/>
    <w:rsid w:val="00F02431"/>
    <w:rsid w:val="00F02727"/>
    <w:rsid w:val="00F03889"/>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67E"/>
    <w:rsid w:val="00FE5634"/>
    <w:rsid w:val="00FE60EB"/>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character" w:customStyle="1" w:styleId="B3Char2">
    <w:name w:val="B3 Char2"/>
    <w:link w:val="B3"/>
    <w:qFormat/>
    <w:rsid w:val="00B070C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1F6967-FD41-403D-A48E-558309F4E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1094</Words>
  <Characters>6240</Characters>
  <Application>Microsoft Office Word</Application>
  <DocSecurity>0</DocSecurity>
  <Lines>52</Lines>
  <Paragraphs>14</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Introduction/Discussion</vt:lpstr>
      <vt:lpstr>2. Text Proposal</vt:lpstr>
      <vt:lpstr>* * * * First change * * * *</vt:lpstr>
      <vt:lpstr>        6.39.2	Procedure</vt:lpstr>
      <vt:lpstr>* * * * End of changes * * * *</vt:lpstr>
      <vt:lpstr/>
    </vt:vector>
  </TitlesOfParts>
  <Company>Huawei</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Vivian Chong</cp:lastModifiedBy>
  <cp:revision>2</cp:revision>
  <cp:lastPrinted>2018-08-13T16:59:00Z</cp:lastPrinted>
  <dcterms:created xsi:type="dcterms:W3CDTF">2022-10-12T08:28:00Z</dcterms:created>
  <dcterms:modified xsi:type="dcterms:W3CDTF">2022-10-12T08:28:00Z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